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2F1F13" w14:textId="6BB85066" w:rsidR="004B47DC" w:rsidRPr="006C2E80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</w:t>
      </w:r>
      <w:r w:rsidR="00E004E6">
        <w:rPr>
          <w:sz w:val="24"/>
          <w:szCs w:val="24"/>
          <w:lang w:eastAsia="ja-JP"/>
        </w:rPr>
        <w:t>8</w:t>
      </w:r>
      <w:r>
        <w:tab/>
      </w:r>
      <w:r w:rsidRPr="00BF14EC">
        <w:rPr>
          <w:bCs/>
          <w:sz w:val="24"/>
          <w:szCs w:val="24"/>
          <w:lang w:eastAsia="ja-JP"/>
        </w:rPr>
        <w:t>C3-</w:t>
      </w:r>
      <w:r w:rsidRPr="1774FBF5">
        <w:rPr>
          <w:sz w:val="24"/>
          <w:szCs w:val="24"/>
          <w:lang w:eastAsia="ja-JP"/>
        </w:rPr>
        <w:t>24</w:t>
      </w:r>
      <w:r w:rsidR="00E004E6" w:rsidRPr="1774FBF5">
        <w:rPr>
          <w:sz w:val="24"/>
          <w:szCs w:val="24"/>
          <w:lang w:eastAsia="ja-JP"/>
        </w:rPr>
        <w:t>6</w:t>
      </w:r>
      <w:r w:rsidR="00452756" w:rsidRPr="1774FBF5">
        <w:rPr>
          <w:sz w:val="24"/>
          <w:szCs w:val="24"/>
          <w:lang w:eastAsia="ja-JP"/>
        </w:rPr>
        <w:t>028</w:t>
      </w:r>
    </w:p>
    <w:p w14:paraId="5AC81E80" w14:textId="2114BC4E" w:rsidR="004B47DC" w:rsidRDefault="00E004E6" w:rsidP="004B47D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Orlando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18 - 22 November, 2024</w:t>
      </w:r>
      <w:r w:rsidR="004B47DC">
        <w:tab/>
      </w:r>
      <w:r w:rsidR="004B47DC" w:rsidRPr="46B6222C">
        <w:rPr>
          <w:rFonts w:eastAsia="Batang" w:cs="Arial"/>
          <w:lang w:eastAsia="zh-CN"/>
        </w:rPr>
        <w:t xml:space="preserve">(revision of </w:t>
      </w:r>
      <w:r w:rsidR="004B47DC">
        <w:rPr>
          <w:rFonts w:eastAsia="Batang" w:cs="Arial"/>
          <w:lang w:eastAsia="zh-CN"/>
        </w:rPr>
        <w:t>C3-245</w:t>
      </w:r>
      <w:r>
        <w:rPr>
          <w:rFonts w:eastAsia="Batang" w:cs="Arial"/>
          <w:lang w:eastAsia="zh-CN"/>
        </w:rPr>
        <w:t>480</w:t>
      </w:r>
      <w:r w:rsidR="004B47DC" w:rsidRPr="46B6222C">
        <w:rPr>
          <w:rFonts w:eastAsia="Batang" w:cs="Arial"/>
          <w:lang w:eastAsia="zh-CN"/>
        </w:rPr>
        <w:t>)</w:t>
      </w:r>
    </w:p>
    <w:p w14:paraId="097A7C4B" w14:textId="77777777" w:rsidR="00936B4F" w:rsidRDefault="00936B4F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16B4B2AA" w14:textId="2C8157DE" w:rsidR="00936B4F" w:rsidRDefault="00936B4F" w:rsidP="00936B4F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</w:t>
      </w:r>
      <w:r w:rsidR="00C56FB2" w:rsidRPr="139ABDA9">
        <w:rPr>
          <w:b/>
          <w:sz w:val="24"/>
          <w:szCs w:val="24"/>
        </w:rPr>
        <w:t>15</w:t>
      </w:r>
      <w:r w:rsidR="00273BFE">
        <w:rPr>
          <w:b/>
          <w:sz w:val="24"/>
          <w:szCs w:val="24"/>
        </w:rPr>
        <w:t>2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 w:rsidR="006D448B">
        <w:rPr>
          <w:b/>
          <w:bCs/>
          <w:noProof/>
          <w:sz w:val="24"/>
          <w:szCs w:val="24"/>
        </w:rPr>
        <w:t>6129</w:t>
      </w:r>
    </w:p>
    <w:p w14:paraId="2D36D942" w14:textId="1E34B642" w:rsidR="00936B4F" w:rsidRPr="007861B8" w:rsidRDefault="007514A7" w:rsidP="00936B4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4ADE127E">
        <w:rPr>
          <w:rFonts w:eastAsia="Arial" w:cs="Arial"/>
          <w:bCs/>
          <w:sz w:val="24"/>
          <w:szCs w:val="24"/>
        </w:rPr>
        <w:t>Orlando, U.S.;</w:t>
      </w:r>
      <w:r w:rsidRPr="139ABDA9">
        <w:rPr>
          <w:rFonts w:eastAsia="Arial"/>
          <w:sz w:val="24"/>
          <w:szCs w:val="24"/>
        </w:rPr>
        <w:t xml:space="preserve"> 18 </w:t>
      </w:r>
      <w:r w:rsidRPr="4ADE127E">
        <w:rPr>
          <w:rFonts w:eastAsia="Arial" w:cs="Arial"/>
          <w:bCs/>
          <w:sz w:val="24"/>
          <w:szCs w:val="24"/>
        </w:rPr>
        <w:t>– 22 November</w:t>
      </w:r>
      <w:r w:rsidRPr="139ABDA9">
        <w:rPr>
          <w:rFonts w:eastAsia="Arial"/>
          <w:sz w:val="24"/>
          <w:szCs w:val="24"/>
        </w:rPr>
        <w:t xml:space="preserve"> 2024</w:t>
      </w:r>
      <w:r w:rsidR="00936B4F" w:rsidRPr="006C2E80">
        <w:tab/>
      </w:r>
      <w:r w:rsidR="00936B4F" w:rsidRPr="007861B8">
        <w:rPr>
          <w:rFonts w:eastAsia="Batang" w:cs="Arial"/>
          <w:lang w:eastAsia="zh-CN"/>
        </w:rPr>
        <w:t>(revision of</w:t>
      </w:r>
      <w:r w:rsidR="007C3729" w:rsidRPr="007C3729">
        <w:rPr>
          <w:rFonts w:eastAsia="Batang" w:cs="Arial"/>
          <w:lang w:eastAsia="zh-CN"/>
        </w:rPr>
        <w:t xml:space="preserve"> </w:t>
      </w:r>
      <w:r w:rsidR="007C3729">
        <w:rPr>
          <w:rFonts w:eastAsia="Batang" w:cs="Arial"/>
          <w:lang w:eastAsia="zh-CN"/>
        </w:rPr>
        <w:t>C1-246005</w:t>
      </w:r>
      <w:r w:rsidR="00936B4F" w:rsidRPr="007861B8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332ED41F" w14:textId="6FC461D1" w:rsidR="3D6D3D9B" w:rsidRDefault="3D6D3D9B" w:rsidP="4ADE127E">
      <w:pPr>
        <w:tabs>
          <w:tab w:val="right" w:pos="9638"/>
        </w:tabs>
        <w:spacing w:after="0"/>
      </w:pP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>3GPP TSG-CT WG4 Meeting #126</w:t>
      </w:r>
      <w:r>
        <w:tab/>
      </w: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>C4-</w:t>
      </w:r>
      <w:r w:rsidR="606F2AEF" w:rsidRPr="1774FBF5">
        <w:rPr>
          <w:rFonts w:ascii="Arial" w:eastAsia="Arial" w:hAnsi="Arial" w:cs="Arial"/>
          <w:b/>
          <w:bCs/>
          <w:noProof/>
          <w:sz w:val="24"/>
          <w:szCs w:val="24"/>
        </w:rPr>
        <w:t>245084</w:t>
      </w:r>
    </w:p>
    <w:p w14:paraId="2A0555DD" w14:textId="1271C3F5" w:rsidR="3D6D3D9B" w:rsidRDefault="3D6D3D9B" w:rsidP="4ADE127E">
      <w:pPr>
        <w:pBdr>
          <w:bottom w:val="single" w:sz="8" w:space="1" w:color="000000"/>
        </w:pBdr>
        <w:spacing w:after="0"/>
        <w:rPr>
          <w:rFonts w:ascii="Arial" w:eastAsia="Arial" w:hAnsi="Arial" w:cs="Arial"/>
          <w:b/>
          <w:bCs/>
          <w:noProof/>
        </w:rPr>
      </w:pP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>Orlando, U.S.; 18 – 22 November 2024</w:t>
      </w:r>
      <w:r>
        <w:tab/>
      </w:r>
      <w:r>
        <w:tab/>
      </w:r>
      <w:r>
        <w:tab/>
      </w:r>
      <w:r>
        <w:tab/>
      </w:r>
      <w:r w:rsidRPr="4ADE127E">
        <w:rPr>
          <w:rFonts w:ascii="Arial" w:eastAsia="Arial" w:hAnsi="Arial" w:cs="Arial"/>
          <w:b/>
          <w:bCs/>
          <w:noProof/>
          <w:sz w:val="24"/>
          <w:szCs w:val="24"/>
        </w:rPr>
        <w:t xml:space="preserve"> </w:t>
      </w:r>
      <w:r>
        <w:tab/>
      </w:r>
      <w:r w:rsidRPr="4ADE127E">
        <w:rPr>
          <w:rFonts w:ascii="Arial" w:eastAsia="Arial" w:hAnsi="Arial" w:cs="Arial"/>
          <w:b/>
          <w:bCs/>
          <w:noProof/>
        </w:rPr>
        <w:t xml:space="preserve">    </w:t>
      </w:r>
      <w:r w:rsidR="6AB1C565" w:rsidRPr="39812FD9">
        <w:rPr>
          <w:rFonts w:ascii="Arial" w:eastAsia="Arial" w:hAnsi="Arial" w:cs="Arial"/>
          <w:b/>
          <w:bCs/>
          <w:noProof/>
        </w:rPr>
        <w:t xml:space="preserve">   </w:t>
      </w:r>
      <w:r w:rsidRPr="39812FD9">
        <w:rPr>
          <w:rFonts w:ascii="Arial" w:eastAsia="Arial" w:hAnsi="Arial" w:cs="Arial"/>
          <w:b/>
          <w:bCs/>
          <w:noProof/>
          <w:sz w:val="18"/>
          <w:szCs w:val="18"/>
        </w:rPr>
        <w:t xml:space="preserve"> </w:t>
      </w:r>
      <w:r w:rsidRPr="39812FD9">
        <w:rPr>
          <w:rFonts w:ascii="Arial" w:eastAsia="Arial" w:hAnsi="Arial" w:cs="Arial"/>
          <w:b/>
          <w:sz w:val="18"/>
          <w:szCs w:val="18"/>
        </w:rPr>
        <w:t>(revision of C4-</w:t>
      </w:r>
      <w:r w:rsidR="57B95A0C" w:rsidRPr="39812FD9">
        <w:rPr>
          <w:rFonts w:ascii="Arial" w:eastAsia="Arial" w:hAnsi="Arial" w:cs="Arial"/>
          <w:b/>
          <w:sz w:val="18"/>
          <w:szCs w:val="18"/>
        </w:rPr>
        <w:t>244533</w:t>
      </w:r>
      <w:r w:rsidRPr="39812FD9">
        <w:rPr>
          <w:rFonts w:ascii="Arial" w:eastAsia="Arial" w:hAnsi="Arial" w:cs="Arial"/>
          <w:b/>
          <w:sz w:val="18"/>
          <w:szCs w:val="18"/>
        </w:rPr>
        <w:t>)</w:t>
      </w:r>
      <w:r>
        <w:tab/>
      </w:r>
    </w:p>
    <w:p w14:paraId="2BE5EE12" w14:textId="08F56EF7" w:rsidR="00936B4F" w:rsidRDefault="00936B4F" w:rsidP="4ADE12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B8041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2F958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750DB82A" w:rsidRPr="0BB0442C">
        <w:rPr>
          <w:rFonts w:ascii="Arial" w:eastAsia="Batang" w:hAnsi="Arial"/>
          <w:b/>
          <w:bCs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E3C0E2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33321836" w:rsidR="00B47844" w:rsidRDefault="00B47844" w:rsidP="00EA334A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7C19AF9A" w14:textId="77777777" w:rsidR="00FD05FD" w:rsidRDefault="00FD05FD" w:rsidP="00FD05FD">
      <w:r w:rsidRPr="00973BA6">
        <w:rPr>
          <w:u w:val="single"/>
        </w:rPr>
        <w:t>For CT1</w:t>
      </w:r>
      <w:r>
        <w:t>:</w:t>
      </w:r>
    </w:p>
    <w:p w14:paraId="0072A102" w14:textId="0251B006" w:rsidR="001E473F" w:rsidRDefault="001E473F" w:rsidP="001E473F">
      <w:pPr>
        <w:pStyle w:val="B1"/>
      </w:pPr>
      <w:r>
        <w:t>1) For supporting additional packet filter for UL:</w:t>
      </w:r>
    </w:p>
    <w:p w14:paraId="6028A7B4" w14:textId="17A4C6DB" w:rsidR="001E473F" w:rsidDel="006A210D" w:rsidRDefault="001E473F" w:rsidP="001E473F">
      <w:pPr>
        <w:pStyle w:val="B2"/>
        <w:rPr>
          <w:del w:id="0" w:author="Nokia_Bighnaraj" w:date="2024-11-04T07:52:00Z" w16du:dateUtc="2024-11-04T02:22:00Z"/>
        </w:rPr>
      </w:pPr>
      <w:r>
        <w:rPr>
          <w:lang w:val="en-US" w:eastAsia="zh-CN"/>
        </w:rPr>
        <w:t>-</w:t>
      </w:r>
      <w:r>
        <w:tab/>
      </w:r>
      <w:r w:rsidR="00EE7FBF">
        <w:rPr>
          <w:lang w:val="en-US" w:eastAsia="zh-CN"/>
        </w:rPr>
        <w:t xml:space="preserve">Potential </w:t>
      </w:r>
      <w:r w:rsidR="00EE7FBF">
        <w:t>u</w:t>
      </w:r>
      <w:r>
        <w:t xml:space="preserve">pdate the NAS procedures to </w:t>
      </w:r>
      <w:del w:id="1" w:author="Nokia_Bighnaraj" w:date="2024-11-05T10:57:00Z" w16du:dateUtc="2024-11-05T05:27:00Z">
        <w:r w:rsidDel="00533B5D">
          <w:delText xml:space="preserve">support </w:delText>
        </w:r>
      </w:del>
      <w:ins w:id="2" w:author="Nokia_Bighnaraj" w:date="2024-11-05T10:57:00Z" w16du:dateUtc="2024-11-05T05:27:00Z">
        <w:r w:rsidR="00533B5D">
          <w:t xml:space="preserve">provide </w:t>
        </w:r>
      </w:ins>
      <w:ins w:id="3" w:author="Nokia_Bighnaraj" w:date="2024-11-05T10:58:00Z" w16du:dateUtc="2024-11-05T05:28:00Z">
        <w:r w:rsidR="00533B5D">
          <w:t>packet filter in</w:t>
        </w:r>
      </w:ins>
      <w:ins w:id="4" w:author="Nokia_Bighnaraj" w:date="2024-11-05T10:59:00Z" w16du:dateUtc="2024-11-05T05:29:00Z">
        <w:r w:rsidR="00533B5D">
          <w:t>f</w:t>
        </w:r>
      </w:ins>
      <w:ins w:id="5" w:author="Nokia_Bighnaraj" w:date="2024-11-05T10:58:00Z" w16du:dateUtc="2024-11-05T05:28:00Z">
        <w:r w:rsidR="00533B5D">
          <w:t>o</w:t>
        </w:r>
      </w:ins>
      <w:ins w:id="6" w:author="Nokia_Bighnaraj" w:date="2024-11-05T11:00:00Z" w16du:dateUtc="2024-11-05T05:30:00Z">
        <w:r w:rsidR="00533B5D">
          <w:t>r</w:t>
        </w:r>
      </w:ins>
      <w:ins w:id="7" w:author="Nokia_Bighnaraj" w:date="2024-11-05T10:58:00Z" w16du:dateUtc="2024-11-05T05:28:00Z">
        <w:r w:rsidR="00533B5D">
          <w:t>mation</w:t>
        </w:r>
      </w:ins>
      <w:ins w:id="8" w:author="Nokia_Bighnaraj" w:date="2024-11-05T10:59:00Z" w16du:dateUtc="2024-11-05T05:29:00Z">
        <w:r w:rsidR="00533B5D">
          <w:t xml:space="preserve"> for</w:t>
        </w:r>
      </w:ins>
      <w:ins w:id="9" w:author="Nokia_Bighnaraj" w:date="2024-11-05T10:57:00Z" w16du:dateUtc="2024-11-05T05:27:00Z">
        <w:r w:rsidR="00533B5D">
          <w:t xml:space="preserve"> </w:t>
        </w:r>
      </w:ins>
      <w:ins w:id="10" w:author="CT1_agreed" w:date="2024-10-28T12:07:00Z" w16du:dateUtc="2024-10-28T06:37:00Z">
        <w:r w:rsidR="00B56EBE">
          <w:t xml:space="preserve">handling of </w:t>
        </w:r>
      </w:ins>
      <w:ins w:id="11" w:author="Nokia_Bighnaraj" w:date="2024-10-30T23:17:00Z" w16du:dateUtc="2024-10-30T17:47:00Z">
        <w:r w:rsidR="00AF0B0B" w:rsidRPr="00DE63B2">
          <w:rPr>
            <w:lang w:eastAsia="zh-CN"/>
          </w:rPr>
          <w:t>(S)RTP Multiplexed Media</w:t>
        </w:r>
        <w:r w:rsidR="00AF0B0B" w:rsidRPr="009F435F">
          <w:t xml:space="preserve"> </w:t>
        </w:r>
      </w:ins>
      <w:del w:id="12" w:author="Nokia_Bighnaraj" w:date="2024-10-30T23:17:00Z" w16du:dateUtc="2024-10-30T17:47:00Z">
        <w:r w:rsidR="00EE7FBF" w:rsidDel="00AF0B0B">
          <w:delText>a</w:delText>
        </w:r>
        <w:r w:rsidDel="00AF0B0B">
          <w:delText xml:space="preserve">dditional </w:delText>
        </w:r>
        <w:r w:rsidR="00EE7FBF" w:rsidDel="00AF0B0B">
          <w:delText>p</w:delText>
        </w:r>
        <w:r w:rsidDel="00AF0B0B">
          <w:delText xml:space="preserve">acket </w:delText>
        </w:r>
        <w:r w:rsidR="00EE7FBF" w:rsidDel="00AF0B0B">
          <w:delText>f</w:delText>
        </w:r>
        <w:r w:rsidDel="00AF0B0B">
          <w:delText xml:space="preserve">ilter </w:delText>
        </w:r>
      </w:del>
      <w:r w:rsidR="00AD46F2">
        <w:t xml:space="preserve">information </w:t>
      </w:r>
      <w:del w:id="13" w:author="Nokia_Bighnaraj" w:date="2024-11-05T11:01:00Z" w16du:dateUtc="2024-11-05T05:31:00Z">
        <w:r w:rsidR="00576F0F" w:rsidDel="00533B5D">
          <w:delText xml:space="preserve">to handle </w:delText>
        </w:r>
        <w:r w:rsidDel="00533B5D">
          <w:delText>multiple</w:delText>
        </w:r>
      </w:del>
      <w:ins w:id="14" w:author="CT1_agreed" w:date="2024-10-28T12:07:00Z" w16du:dateUtc="2024-10-28T06:37:00Z">
        <w:del w:id="15" w:author="Nokia_Bighnaraj" w:date="2024-11-05T11:01:00Z" w16du:dateUtc="2024-11-05T05:31:00Z">
          <w:r w:rsidR="00B56EBE" w:rsidDel="00533B5D">
            <w:delText>xed</w:delText>
          </w:r>
        </w:del>
      </w:ins>
      <w:del w:id="16" w:author="Nokia_Bighnaraj" w:date="2024-11-05T11:01:00Z" w16du:dateUtc="2024-11-05T05:31:00Z">
        <w:r w:rsidDel="00533B5D">
          <w:delText xml:space="preserve"> media flows </w:delText>
        </w:r>
      </w:del>
      <w:ins w:id="17" w:author="CT1_agreed" w:date="2024-10-28T12:07:00Z" w16du:dateUtc="2024-10-28T06:37:00Z">
        <w:r w:rsidR="00B56EBE">
          <w:t xml:space="preserve">in </w:t>
        </w:r>
      </w:ins>
      <w:r w:rsidR="00AD46F2">
        <w:t>uplink.</w:t>
      </w:r>
      <w:r>
        <w:t xml:space="preserve"> </w:t>
      </w:r>
    </w:p>
    <w:p w14:paraId="12B6A0D9" w14:textId="508B1BDE" w:rsidR="001E473F" w:rsidRDefault="001E473F" w:rsidP="001E473F">
      <w:pPr>
        <w:pStyle w:val="B2"/>
        <w:rPr>
          <w:lang w:val="en-US" w:eastAsia="zh-CN"/>
        </w:rPr>
      </w:pPr>
    </w:p>
    <w:p w14:paraId="0C6E2EE2" w14:textId="105C5FF9" w:rsidR="001E473F" w:rsidRDefault="001E473F" w:rsidP="001E473F">
      <w:pPr>
        <w:pStyle w:val="B1"/>
        <w:rPr>
          <w:lang w:eastAsia="zh-CN"/>
        </w:rPr>
      </w:pPr>
      <w:r>
        <w:t>2)</w:t>
      </w:r>
      <w:r>
        <w:tab/>
        <w:t>For supporting L4S in trusted/untrusted</w:t>
      </w:r>
      <w:r w:rsidR="00BB70F0">
        <w:t>/</w:t>
      </w:r>
      <w:r w:rsidR="00BB70F0" w:rsidRPr="003145D3">
        <w:t>wireline (W-AGF, 5G-RG)</w:t>
      </w:r>
      <w:r>
        <w:t xml:space="preserve"> non-3GPP access:</w:t>
      </w:r>
    </w:p>
    <w:p w14:paraId="7A094D7E" w14:textId="1B3F6DFF" w:rsidR="001E473F" w:rsidRDefault="001E473F" w:rsidP="001E473F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enhancement for support of </w:t>
      </w:r>
      <w:del w:id="18" w:author="CT1_agreed" w:date="2024-10-28T12:08:00Z" w16du:dateUtc="2024-10-28T06:38:00Z">
        <w:r w:rsidDel="00D3033F">
          <w:rPr>
            <w:rFonts w:eastAsia="Malgun Gothic"/>
            <w:lang w:eastAsia="zh-CN"/>
          </w:rPr>
          <w:delText>ECN mark handling</w:delText>
        </w:r>
      </w:del>
      <w:ins w:id="19" w:author="CT1_agreed" w:date="2024-10-28T12:08:00Z" w16du:dateUtc="2024-10-28T06:38:00Z">
        <w:r w:rsidR="00D3033F">
          <w:rPr>
            <w:rFonts w:eastAsia="Malgun Gothic"/>
            <w:lang w:eastAsia="zh-CN"/>
          </w:rPr>
          <w:t>L4S</w:t>
        </w:r>
      </w:ins>
      <w:r>
        <w:rPr>
          <w:rFonts w:eastAsia="Malgun Gothic"/>
          <w:lang w:eastAsia="zh-CN"/>
        </w:rPr>
        <w:t xml:space="preserve"> in </w:t>
      </w:r>
      <w:r w:rsidR="00BB70F0">
        <w:t>trusted/untrusted/</w:t>
      </w:r>
      <w:r w:rsidR="00E01348" w:rsidRPr="00E01348">
        <w:rPr>
          <w:rFonts w:eastAsia="Malgun Gothic"/>
          <w:lang w:eastAsia="zh-CN"/>
        </w:rPr>
        <w:t xml:space="preserve">wireline </w:t>
      </w:r>
      <w:ins w:id="20" w:author="CT1_agreed" w:date="2024-10-28T12:08:00Z" w16du:dateUtc="2024-10-28T06:38:00Z">
        <w:r w:rsidR="00D3033F">
          <w:rPr>
            <w:rFonts w:eastAsia="Malgun Gothic"/>
            <w:lang w:eastAsia="zh-CN"/>
          </w:rPr>
          <w:t xml:space="preserve">access </w:t>
        </w:r>
      </w:ins>
      <w:r w:rsidR="00E01348" w:rsidRPr="00E01348">
        <w:rPr>
          <w:rFonts w:eastAsia="Malgun Gothic"/>
          <w:lang w:eastAsia="zh-CN"/>
        </w:rPr>
        <w:t>(W-AGF, 5G-RG)</w:t>
      </w:r>
      <w:r>
        <w:rPr>
          <w:rFonts w:eastAsia="Malgun Gothic"/>
          <w:lang w:eastAsia="zh-CN"/>
        </w:rPr>
        <w:t xml:space="preserve"> </w:t>
      </w:r>
      <w:del w:id="21" w:author="CT1_agreed" w:date="2024-10-28T12:09:00Z" w16du:dateUtc="2024-10-28T06:39:00Z">
        <w:r w:rsidR="00BB70F0" w:rsidDel="00D3033F">
          <w:delText>non-3GPP accesses</w:delText>
        </w:r>
        <w:r w:rsidR="00BB70F0" w:rsidDel="00D3033F">
          <w:rPr>
            <w:rFonts w:eastAsia="Malgun Gothic"/>
            <w:lang w:eastAsia="zh-CN"/>
          </w:rPr>
          <w:delText xml:space="preserve"> </w:delText>
        </w:r>
      </w:del>
      <w:r>
        <w:rPr>
          <w:rFonts w:eastAsia="Malgun Gothic"/>
          <w:lang w:eastAsia="zh-CN"/>
        </w:rPr>
        <w:t xml:space="preserve">in </w:t>
      </w:r>
      <w:r w:rsidR="00BB70F0">
        <w:rPr>
          <w:rFonts w:eastAsia="Malgun Gothic"/>
          <w:lang w:eastAsia="zh-CN"/>
        </w:rPr>
        <w:t>uplink</w:t>
      </w:r>
      <w:r>
        <w:rPr>
          <w:rFonts w:eastAsia="Malgun Gothic"/>
          <w:lang w:eastAsia="zh-CN"/>
        </w:rPr>
        <w:t xml:space="preserve">. </w:t>
      </w:r>
    </w:p>
    <w:p w14:paraId="28537C67" w14:textId="79299ADC" w:rsidR="002933F9" w:rsidRDefault="002933F9" w:rsidP="002933F9">
      <w:pPr>
        <w:pStyle w:val="B1"/>
        <w:rPr>
          <w:lang w:eastAsia="zh-CN"/>
        </w:rPr>
      </w:pPr>
      <w:r>
        <w:t>3)</w:t>
      </w:r>
      <w:r>
        <w:tab/>
        <w:t>For supporting PDU set handling in trusted/untrusted</w:t>
      </w:r>
      <w:r w:rsidR="003145D3">
        <w:t>/</w:t>
      </w:r>
      <w:r w:rsidR="003145D3" w:rsidRPr="003145D3">
        <w:t>wireline (W-AGF, 5G-RG)</w:t>
      </w:r>
      <w:r>
        <w:t xml:space="preserve"> non-3GPP access:</w:t>
      </w:r>
    </w:p>
    <w:p w14:paraId="25D835DD" w14:textId="1ABDC572" w:rsidR="002933F9" w:rsidDel="00E21260" w:rsidRDefault="002933F9" w:rsidP="002933F9">
      <w:pPr>
        <w:pStyle w:val="B2"/>
        <w:rPr>
          <w:del w:id="22" w:author="CT1_agreed" w:date="2024-10-28T12:09:00Z" w16du:dateUtc="2024-10-28T06:39:00Z"/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r w:rsidR="003145D3">
        <w:rPr>
          <w:rFonts w:eastAsia="Malgun Gothic"/>
          <w:lang w:eastAsia="zh-CN"/>
        </w:rPr>
        <w:t>support</w:t>
      </w:r>
      <w:r>
        <w:rPr>
          <w:rFonts w:eastAsia="Malgun Gothic"/>
          <w:lang w:eastAsia="zh-CN"/>
        </w:rPr>
        <w:t xml:space="preserve"> to </w:t>
      </w:r>
      <w:del w:id="23" w:author="CT1_agreed" w:date="2024-10-28T12:09:00Z" w16du:dateUtc="2024-10-28T06:39:00Z">
        <w:r w:rsidR="003145D3" w:rsidDel="00E21260">
          <w:rPr>
            <w:rFonts w:eastAsia="Malgun Gothic"/>
            <w:lang w:eastAsia="zh-CN"/>
          </w:rPr>
          <w:delText xml:space="preserve">handle </w:delText>
        </w:r>
      </w:del>
      <w:r w:rsidRPr="00F727E5">
        <w:rPr>
          <w:rFonts w:eastAsia="Malgun Gothic"/>
          <w:lang w:eastAsia="zh-CN"/>
        </w:rPr>
        <w:t xml:space="preserve">PDU set </w:t>
      </w:r>
      <w:ins w:id="24" w:author="CT1_agreed" w:date="2024-10-28T12:09:00Z" w16du:dateUtc="2024-10-28T06:39:00Z">
        <w:r w:rsidR="00E21260">
          <w:rPr>
            <w:rFonts w:eastAsia="Malgun Gothic"/>
            <w:lang w:eastAsia="zh-CN"/>
          </w:rPr>
          <w:t xml:space="preserve">handling </w:t>
        </w:r>
      </w:ins>
      <w:r w:rsidR="003145D3">
        <w:rPr>
          <w:rFonts w:eastAsia="Malgun Gothic"/>
          <w:lang w:eastAsia="zh-CN"/>
        </w:rPr>
        <w:t>in</w:t>
      </w:r>
      <w:del w:id="25" w:author="CT1_agreed" w:date="2024-10-28T12:06:00Z" w16du:dateUtc="2024-10-28T06:36:00Z">
        <w:r w:rsidR="003145D3" w:rsidDel="00B56EBE">
          <w:rPr>
            <w:rFonts w:eastAsia="Malgun Gothic"/>
            <w:lang w:eastAsia="zh-CN"/>
          </w:rPr>
          <w:delText xml:space="preserve"> </w:delText>
        </w:r>
      </w:del>
      <w:r w:rsidRPr="00F727E5">
        <w:rPr>
          <w:rFonts w:eastAsia="Malgun Gothic"/>
          <w:lang w:eastAsia="zh-CN"/>
        </w:rPr>
        <w:t xml:space="preserve"> </w:t>
      </w:r>
      <w:r w:rsidR="003145D3">
        <w:t>trusted/untrusted/</w:t>
      </w:r>
      <w:r w:rsidR="003145D3" w:rsidRPr="003145D3">
        <w:rPr>
          <w:lang w:eastAsia="en-IN"/>
        </w:rPr>
        <w:t xml:space="preserve"> </w:t>
      </w:r>
      <w:r w:rsidR="003145D3" w:rsidRPr="003145D3">
        <w:t>wireline (W-AGF, 5G-RG)</w:t>
      </w:r>
      <w:r w:rsidR="003145D3">
        <w:t xml:space="preserve"> </w:t>
      </w:r>
      <w:r w:rsidRPr="00F727E5">
        <w:rPr>
          <w:rFonts w:eastAsia="Malgun Gothic"/>
          <w:lang w:eastAsia="zh-CN"/>
        </w:rPr>
        <w:t>non-3GPP accesses</w:t>
      </w:r>
      <w:ins w:id="26" w:author="Nokia_Bighnaraj" w:date="2024-10-30T23:00:00Z" w16du:dateUtc="2024-10-30T17:30:00Z">
        <w:r w:rsidR="00846AC9">
          <w:rPr>
            <w:rFonts w:eastAsia="Malgun Gothic"/>
            <w:lang w:eastAsia="zh-CN"/>
          </w:rPr>
          <w:t xml:space="preserve"> in uplink</w:t>
        </w:r>
      </w:ins>
      <w:del w:id="27" w:author="CT1_agreed" w:date="2024-10-28T12:10:00Z" w16du:dateUtc="2024-10-28T06:40:00Z">
        <w:r w:rsidR="0069085B" w:rsidDel="00E21260">
          <w:rPr>
            <w:rFonts w:eastAsia="Malgun Gothic"/>
            <w:lang w:eastAsia="zh-CN"/>
          </w:rPr>
          <w:delText xml:space="preserve"> in uplin</w:delText>
        </w:r>
      </w:del>
      <w:del w:id="28" w:author="CT1_agreed" w:date="2024-10-28T12:09:00Z" w16du:dateUtc="2024-10-28T06:39:00Z">
        <w:r w:rsidR="0069085B" w:rsidDel="00E21260">
          <w:rPr>
            <w:rFonts w:eastAsia="Malgun Gothic"/>
            <w:lang w:eastAsia="zh-CN"/>
          </w:rPr>
          <w:delText>k</w:delText>
        </w:r>
      </w:del>
      <w:r>
        <w:rPr>
          <w:rFonts w:eastAsia="Malgun Gothic"/>
          <w:lang w:eastAsia="zh-CN"/>
        </w:rPr>
        <w:t>.</w:t>
      </w:r>
    </w:p>
    <w:p w14:paraId="0D377465" w14:textId="67548E7E" w:rsidR="002933F9" w:rsidRPr="001E473F" w:rsidRDefault="002933F9" w:rsidP="009150D0">
      <w:pPr>
        <w:pStyle w:val="B2"/>
        <w:rPr>
          <w:rFonts w:eastAsia="Malgun Gothic"/>
          <w:lang w:eastAsia="zh-CN"/>
        </w:rPr>
      </w:pPr>
      <w:del w:id="29" w:author="CT1_agreed" w:date="2024-10-28T12:09:00Z" w16du:dateUtc="2024-10-28T06:39:00Z">
        <w:r w:rsidDel="00E21260">
          <w:rPr>
            <w:rFonts w:eastAsia="Malgun Gothic"/>
            <w:lang w:eastAsia="zh-CN"/>
          </w:rPr>
          <w:delText>-</w:delText>
        </w:r>
      </w:del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F54632">
        <w:rPr>
          <w:u w:val="single"/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25274101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00494158">
        <w:rPr>
          <w:rFonts w:eastAsia="DengXian"/>
          <w:lang w:val="en-US" w:eastAsia="zh-CN"/>
        </w:rPr>
        <w:t xml:space="preserve">Potential impacts on NEF, PCF, and SMF to support </w:t>
      </w:r>
      <w:r w:rsidR="00CE519D">
        <w:rPr>
          <w:rFonts w:eastAsia="DengXian"/>
          <w:lang w:val="en-US" w:eastAsia="zh-CN"/>
        </w:rPr>
        <w:t xml:space="preserve">the handling of </w:t>
      </w:r>
      <w:r w:rsidRPr="00494158">
        <w:rPr>
          <w:rFonts w:eastAsia="DengXian"/>
          <w:lang w:val="en-US" w:eastAsia="zh-CN"/>
        </w:rPr>
        <w:t xml:space="preserve"> the content ratio per QoS flow.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3051029F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traffic</w:t>
      </w:r>
      <w:r w:rsidR="003E28D0">
        <w:t>.</w:t>
      </w:r>
    </w:p>
    <w:p w14:paraId="402F3538" w14:textId="7BF3B948" w:rsidR="00DE63D8" w:rsidRDefault="00B41A2D" w:rsidP="00AB594A">
      <w:pPr>
        <w:pStyle w:val="B1"/>
        <w:ind w:left="720" w:firstLine="0"/>
      </w:pPr>
      <w:r>
        <w:t xml:space="preserve"> </w:t>
      </w:r>
      <w:r w:rsidR="00997F8C">
        <w:rPr>
          <w:rFonts w:hint="eastAsia"/>
          <w:lang w:eastAsia="zh-CN"/>
        </w:rPr>
        <w:t>-</w:t>
      </w:r>
      <w:r w:rsidR="00997F8C">
        <w:rPr>
          <w:lang w:eastAsia="zh-CN"/>
        </w:rPr>
        <w:tab/>
      </w:r>
      <w:r w:rsidR="00997F8C">
        <w:t xml:space="preserve">Potential impacts on the NEF and PCF to provide </w:t>
      </w:r>
      <w:r>
        <w:t xml:space="preserve">the requirement for </w:t>
      </w:r>
      <w:proofErr w:type="spellStart"/>
      <w:r>
        <w:t>MoQ</w:t>
      </w:r>
      <w:proofErr w:type="spellEnd"/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4768D377" w14:textId="2AA80CA6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</w:p>
    <w:p w14:paraId="15A1494E" w14:textId="2E66D29E" w:rsidR="00997F8C" w:rsidRDefault="00997F8C" w:rsidP="00AB594A">
      <w:pPr>
        <w:pStyle w:val="B1"/>
        <w:ind w:left="720" w:firstLine="0"/>
        <w:rPr>
          <w:ins w:id="30" w:author="Parthasarathi [Nokia]" w:date="2024-11-07T15:10:00Z" w16du:dateUtc="2024-11-07T09:40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</w:p>
    <w:p w14:paraId="78CAE900" w14:textId="06A99456" w:rsidR="00EA334A" w:rsidRDefault="00EA334A" w:rsidP="00EA334A">
      <w:pPr>
        <w:pStyle w:val="B1"/>
        <w:ind w:left="720" w:firstLine="0"/>
        <w:rPr>
          <w:ins w:id="31" w:author="Parthasarathi [Nokia]" w:date="2024-11-08T10:35:00Z" w16du:dateUtc="2024-11-08T05:05:00Z"/>
          <w:lang w:eastAsia="zh-CN"/>
        </w:rPr>
      </w:pPr>
      <w:ins w:id="32" w:author="Parthasarathi [Nokia]" w:date="2024-11-08T10:35:00Z" w16du:dateUtc="2024-11-08T05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33" w:author="Parthasarathi [Nokia]" w:date="2024-11-08T12:00:00Z" w16du:dateUtc="2024-11-08T06:30:00Z">
        <w:r w:rsidR="00D6012A">
          <w:rPr>
            <w:lang w:eastAsia="zh-CN"/>
          </w:rPr>
          <w:t>Potential</w:t>
        </w:r>
      </w:ins>
      <w:ins w:id="34" w:author="Parthasarathi [Nokia]" w:date="2024-11-08T10:35:00Z" w16du:dateUtc="2024-11-08T05:05:00Z">
        <w:r>
          <w:rPr>
            <w:lang w:eastAsia="zh-CN"/>
          </w:rPr>
          <w:t xml:space="preserve"> </w:t>
        </w:r>
      </w:ins>
      <w:ins w:id="35" w:author="Parthasarathi [Nokia]" w:date="2024-11-08T12:00:00Z" w16du:dateUtc="2024-11-08T06:30:00Z">
        <w:r w:rsidR="005940C3">
          <w:rPr>
            <w:lang w:eastAsia="zh-CN"/>
          </w:rPr>
          <w:t xml:space="preserve">impacts for specifying the </w:t>
        </w:r>
      </w:ins>
      <w:ins w:id="36" w:author="Parthasarathi [Nokia]" w:date="2024-11-08T10:35:00Z" w16du:dateUtc="2024-11-08T05:05:00Z">
        <w:r>
          <w:rPr>
            <w:lang w:eastAsia="zh-CN"/>
          </w:rPr>
          <w:t xml:space="preserve">encoding of the XRM </w:t>
        </w:r>
      </w:ins>
      <w:ins w:id="37" w:author="Parthasarathi [Nokia]" w:date="2024-11-08T10:46:00Z" w16du:dateUtc="2024-11-08T05:16:00Z">
        <w:r w:rsidR="009F57B1">
          <w:rPr>
            <w:lang w:eastAsia="zh-CN"/>
          </w:rPr>
          <w:t xml:space="preserve">media related </w:t>
        </w:r>
      </w:ins>
      <w:ins w:id="38" w:author="Parthasarathi [Nokia]" w:date="2024-11-08T10:35:00Z" w16du:dateUtc="2024-11-08T05:05:00Z">
        <w:r>
          <w:rPr>
            <w:lang w:eastAsia="zh-CN"/>
          </w:rPr>
          <w:t>information between UPF and AS for all three e2e encryption solutions.</w:t>
        </w:r>
      </w:ins>
    </w:p>
    <w:p w14:paraId="63A3228F" w14:textId="680DDA87" w:rsidR="00FF5C65" w:rsidDel="00EA334A" w:rsidRDefault="00EA334A" w:rsidP="00EA334A">
      <w:pPr>
        <w:pStyle w:val="B1"/>
        <w:ind w:left="720" w:firstLine="0"/>
        <w:rPr>
          <w:del w:id="39" w:author="Parthasarathi [Nokia]" w:date="2024-11-08T10:35:00Z" w16du:dateUtc="2024-11-08T05:05:00Z"/>
        </w:rPr>
      </w:pPr>
      <w:ins w:id="40" w:author="Parthasarathi [Nokia]" w:date="2024-11-08T10:35:00Z" w16du:dateUtc="2024-11-08T05:05:00Z">
        <w:r>
          <w:rPr>
            <w:rFonts w:hint="eastAsia"/>
          </w:rPr>
          <w:t>-</w:t>
        </w:r>
        <w:r>
          <w:t xml:space="preserve">Potential </w:t>
        </w:r>
      </w:ins>
      <w:ins w:id="41" w:author="Parthasarathi [Nokia]" w:date="2024-11-08T12:00:00Z" w16du:dateUtc="2024-11-08T06:30:00Z">
        <w:r w:rsidR="005940C3">
          <w:t>i</w:t>
        </w:r>
      </w:ins>
      <w:ins w:id="42" w:author="Parthasarathi [Nokia]" w:date="2024-11-08T10:35:00Z" w16du:dateUtc="2024-11-08T05:05:00Z">
        <w:r>
          <w:t xml:space="preserve">mpacts to define QUIC aware proxy HTTP datagram carrying the e2e encrypted payload and XRM </w:t>
        </w:r>
      </w:ins>
      <w:ins w:id="43" w:author="Parthasarathi [Nokia]" w:date="2024-11-08T10:48:00Z" w16du:dateUtc="2024-11-08T05:18:00Z">
        <w:r w:rsidR="00875ED4">
          <w:t>media related</w:t>
        </w:r>
      </w:ins>
      <w:ins w:id="44" w:author="Parthasarathi [Nokia]" w:date="2024-11-08T10:35:00Z" w16du:dateUtc="2024-11-08T05:05:00Z">
        <w:r>
          <w:t xml:space="preserve"> information between UPF and AS.</w:t>
        </w:r>
      </w:ins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F74447">
        <w:rPr>
          <w:lang w:eastAsia="zh-CN"/>
        </w:rPr>
        <w:t>Potential impacts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lastRenderedPageBreak/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3487C9EF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6201944A" w14:textId="3A1EF867" w:rsidR="004705AD" w:rsidRDefault="004705AD" w:rsidP="004705AD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Potential impact on NEF, PCF, SMF  for t</w:t>
      </w:r>
      <w:r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26226493" w14:textId="27A74A1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346A1EB8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46C5560D" w14:textId="3E0ACE83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29424BB5" w:rsidR="00D55CE6" w:rsidRDefault="00D55CE6" w:rsidP="00FF5F9B">
      <w:pPr>
        <w:pStyle w:val="B2"/>
        <w:ind w:left="852"/>
        <w:rPr>
          <w:lang w:val="en-US"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D55CE6">
        <w:rPr>
          <w:lang w:val="en-US" w:eastAsia="zh-CN"/>
        </w:rPr>
        <w:t>Potential impacts on PCF to support the use of</w:t>
      </w:r>
      <w:r w:rsidR="00750225">
        <w:rPr>
          <w:lang w:val="en-US" w:eastAsia="zh-CN"/>
        </w:rPr>
        <w:t xml:space="preserve"> PDU set based </w:t>
      </w:r>
      <w:proofErr w:type="spellStart"/>
      <w:r w:rsidR="00750225">
        <w:rPr>
          <w:lang w:val="en-US" w:eastAsia="zh-CN"/>
        </w:rPr>
        <w:t>Qo</w:t>
      </w:r>
      <w:r w:rsidR="00235A70">
        <w:rPr>
          <w:lang w:val="en-US" w:eastAsia="zh-CN"/>
        </w:rPr>
        <w:t>S</w:t>
      </w:r>
      <w:r w:rsidRPr="00D55CE6">
        <w:rPr>
          <w:lang w:val="en-US" w:eastAsia="zh-CN"/>
        </w:rPr>
        <w:t>in</w:t>
      </w:r>
      <w:proofErr w:type="spellEnd"/>
      <w:r w:rsidRPr="00D55CE6">
        <w:rPr>
          <w:lang w:val="en-US" w:eastAsia="zh-CN"/>
        </w:rPr>
        <w:t xml:space="preserve"> policy decisions for </w:t>
      </w:r>
      <w:r w:rsidR="002C1155" w:rsidRPr="00D55CE6">
        <w:rPr>
          <w:lang w:val="en-US" w:eastAsia="zh-CN"/>
        </w:rPr>
        <w:t>non-3GPP</w:t>
      </w:r>
      <w:r w:rsidRPr="00D55CE6">
        <w:rPr>
          <w:lang w:val="en-US" w:eastAsia="zh-CN"/>
        </w:rPr>
        <w:t xml:space="preserve"> access networks</w:t>
      </w:r>
      <w:r w:rsidRPr="00D55CE6">
        <w:rPr>
          <w:rFonts w:hint="eastAsia"/>
          <w:lang w:val="en-US"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212EB305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lastRenderedPageBreak/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28643A0C" w:rsidR="002A7399" w:rsidRDefault="00FA6CBE" w:rsidP="00FA6CBE">
      <w:pPr>
        <w:pStyle w:val="B2"/>
      </w:pPr>
      <w:r>
        <w:t>-</w:t>
      </w:r>
      <w:r>
        <w:tab/>
      </w:r>
      <w:del w:id="45" w:author="Bruno Landais (Nokia)" w:date="2024-10-28T08:16:00Z">
        <w:r w:rsidR="001D55D4">
          <w:delText xml:space="preserve">Potential </w:delText>
        </w:r>
        <w:r w:rsidDel="003D7DC9">
          <w:delText>d</w:delText>
        </w:r>
      </w:del>
      <w:ins w:id="46" w:author="Bruno Landais (Nokia)" w:date="2024-10-28T08:16:00Z">
        <w:r w:rsidR="1D334116">
          <w:t>D</w:t>
        </w:r>
      </w:ins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4EB61BEB" w14:textId="4501BB1B" w:rsidR="7A470D9B" w:rsidRDefault="7A470D9B" w:rsidP="4ADE127E">
      <w:pPr>
        <w:pStyle w:val="B2"/>
        <w:rPr>
          <w:ins w:id="47" w:author="Bruno Landais (Nokia)" w:date="2024-10-28T08:11:00Z" w16du:dateUtc="2024-10-28T08:11:22Z"/>
        </w:rPr>
      </w:pPr>
      <w:ins w:id="48" w:author="Bruno Landais (Nokia)" w:date="2024-10-28T08:11:00Z">
        <w:r>
          <w:t>-</w:t>
        </w:r>
        <w:r>
          <w:tab/>
        </w:r>
      </w:ins>
      <w:ins w:id="49" w:author="Bruno Landais (Nokia)" w:date="2024-10-28T08:12:00Z">
        <w:r w:rsidR="1E0A6AF2">
          <w:t>GTP-U specification update</w:t>
        </w:r>
      </w:ins>
      <w:ins w:id="50" w:author="Bruno Landais (Nokia)" w:date="2024-10-28T08:13:00Z">
        <w:r w:rsidR="1E0A6AF2">
          <w:t>s to support PDU Set based handling in non-3GPP access</w:t>
        </w:r>
      </w:ins>
      <w:ins w:id="51" w:author="Bruno Landais (Nokia)" w:date="2024-10-28T08:14:00Z">
        <w:r w:rsidR="43DCE269">
          <w:t>.</w:t>
        </w:r>
      </w:ins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6F16" w14:textId="48348B9D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on the NAS procedures to support </w:t>
            </w:r>
            <w:del w:id="52" w:author="Nokia_Bighnaraj" w:date="2024-10-30T23:23:00Z" w16du:dateUtc="2024-10-30T17:53:00Z">
              <w:r w:rsidDel="008923FC">
                <w:delText xml:space="preserve">handling of </w:delText>
              </w:r>
            </w:del>
            <w:ins w:id="53" w:author="Nokia_Bighnaraj" w:date="2024-10-30T23:23:00Z" w16du:dateUtc="2024-10-30T17:53:00Z">
              <w:r w:rsidR="00655C1D" w:rsidRPr="00DE63B2">
                <w:rPr>
                  <w:lang w:eastAsia="zh-CN"/>
                </w:rPr>
                <w:t>(S)RTP Multiplexed Media</w:t>
              </w:r>
              <w:r w:rsidR="00655C1D">
                <w:rPr>
                  <w:lang w:eastAsia="zh-CN"/>
                </w:rPr>
                <w:t xml:space="preserve"> Information</w:t>
              </w:r>
              <w:r w:rsidR="00655C1D" w:rsidRPr="009F435F">
                <w:t xml:space="preserve"> </w:t>
              </w:r>
            </w:ins>
            <w:del w:id="54" w:author="Nokia_Bighnaraj" w:date="2024-10-30T23:23:00Z" w16du:dateUtc="2024-10-30T17:53:00Z">
              <w:r w:rsidDel="00655C1D">
                <w:delText xml:space="preserve">the Additional Packet Filter </w:delText>
              </w:r>
            </w:del>
            <w:del w:id="55" w:author="CT1_agreed" w:date="2024-10-30T22:49:00Z" w16du:dateUtc="2024-10-30T17:19:00Z">
              <w:r w:rsidDel="00622E38">
                <w:delText xml:space="preserve">used </w:delText>
              </w:r>
            </w:del>
            <w:r>
              <w:t xml:space="preserve">to </w:t>
            </w:r>
            <w:ins w:id="56" w:author="CT1_agreed" w:date="2024-10-30T22:49:00Z" w16du:dateUtc="2024-10-30T17:19:00Z">
              <w:r w:rsidR="00622E38">
                <w:t>handle</w:t>
              </w:r>
            </w:ins>
            <w:del w:id="57" w:author="CT1_agreed" w:date="2024-10-30T22:49:00Z" w16du:dateUtc="2024-10-30T17:19:00Z">
              <w:r w:rsidDel="00622E38">
                <w:delText>differentiate</w:delText>
              </w:r>
            </w:del>
            <w:r>
              <w:t xml:space="preserve"> </w:t>
            </w:r>
            <w:r w:rsidR="001D3AE2">
              <w:t xml:space="preserve">multiplexed </w:t>
            </w:r>
            <w:r>
              <w:t>media flows in uplink.</w:t>
            </w:r>
          </w:p>
          <w:p w14:paraId="342A086F" w14:textId="13242509" w:rsidR="00C227F6" w:rsidRDefault="00C227F6" w:rsidP="00C227F6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enhancement</w:t>
            </w:r>
            <w:r w:rsidRPr="00302F16">
              <w:t xml:space="preserve"> for support of </w:t>
            </w:r>
            <w:del w:id="58" w:author="CT1_agreed" w:date="2024-10-30T22:50:00Z" w16du:dateUtc="2024-10-30T17:20:00Z">
              <w:r w:rsidR="00C36C8F" w:rsidDel="00622E38">
                <w:delText xml:space="preserve">handling </w:delText>
              </w:r>
              <w:r w:rsidDel="00622E38">
                <w:delText xml:space="preserve">for </w:delText>
              </w:r>
            </w:del>
            <w:r>
              <w:t xml:space="preserve">L4S </w:t>
            </w:r>
            <w:r w:rsidRPr="00302F16">
              <w:t xml:space="preserve">in </w:t>
            </w:r>
            <w:ins w:id="59" w:author="CT1_agreed" w:date="2024-10-30T22:50:00Z" w16du:dateUtc="2024-10-30T17:20:00Z">
              <w:r w:rsidR="00622E38">
                <w:t>trusted/untrusted/</w:t>
              </w:r>
            </w:ins>
            <w:r w:rsidR="00D777EC">
              <w:t>wireline</w:t>
            </w:r>
            <w:del w:id="60" w:author="CT1_agreed" w:date="2024-10-30T22:53:00Z" w16du:dateUtc="2024-10-30T17:23:00Z">
              <w:r w:rsidR="00D777EC" w:rsidDel="00622E38">
                <w:delText xml:space="preserve"> </w:delText>
              </w:r>
            </w:del>
            <w:del w:id="61" w:author="CT1_agreed" w:date="2024-10-30T22:51:00Z" w16du:dateUtc="2024-10-30T17:21:00Z">
              <w:r w:rsidR="00D777EC" w:rsidDel="00622E38">
                <w:delText>access</w:delText>
              </w:r>
            </w:del>
            <w:r w:rsidR="00D777EC">
              <w:t xml:space="preserve"> (W-AGF, </w:t>
            </w:r>
            <w:r w:rsidRPr="00302F16">
              <w:t>5G-RG</w:t>
            </w:r>
            <w:r w:rsidR="00D777EC">
              <w:t>)</w:t>
            </w:r>
            <w:r w:rsidRPr="00302F16">
              <w:t xml:space="preserve"> </w:t>
            </w:r>
            <w:ins w:id="62" w:author="CT1_agreed" w:date="2024-10-30T22:51:00Z" w16du:dateUtc="2024-10-30T17:21:00Z">
              <w:r w:rsidR="00622E38">
                <w:t xml:space="preserve">non-3GPP accesses </w:t>
              </w:r>
            </w:ins>
            <w:r w:rsidRPr="00302F16">
              <w:t xml:space="preserve">in </w:t>
            </w:r>
            <w:del w:id="63" w:author="CT1_agreed" w:date="2024-10-30T22:51:00Z" w16du:dateUtc="2024-10-30T17:21:00Z">
              <w:r w:rsidRPr="00302F16" w:rsidDel="00622E38">
                <w:delText>UL</w:delText>
              </w:r>
            </w:del>
            <w:ins w:id="64" w:author="CT1_agreed" w:date="2024-10-30T22:51:00Z" w16du:dateUtc="2024-10-30T17:21:00Z">
              <w:r w:rsidR="00622E38">
                <w:t>uplink</w:t>
              </w:r>
            </w:ins>
            <w:r w:rsidRPr="00302F16">
              <w:t xml:space="preserve">. </w:t>
            </w:r>
          </w:p>
          <w:p w14:paraId="5CE0E5E5" w14:textId="69FDEDA4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65" w:author="CT1_agreed" w:date="2024-10-30T22:52:00Z" w16du:dateUtc="2024-10-30T17:22:00Z">
              <w:r w:rsidR="00622E38" w:rsidRPr="00622E38">
                <w:rPr>
                  <w:rFonts w:ascii="Arial" w:hAnsi="Arial"/>
                  <w:sz w:val="18"/>
                </w:rPr>
                <w:t>trusted/untrusted/wireline (W-AGF, 5G-RG)</w:t>
              </w:r>
              <w:r w:rsidR="00622E38" w:rsidRPr="00302F16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</w:t>
            </w:r>
            <w:ins w:id="66" w:author="CT1_agreed" w:date="2024-10-30T22:53:00Z" w16du:dateUtc="2024-10-30T17:23:00Z">
              <w:r w:rsidR="009437F5">
                <w:rPr>
                  <w:rFonts w:ascii="Arial" w:hAnsi="Arial"/>
                  <w:sz w:val="18"/>
                </w:rPr>
                <w:t xml:space="preserve"> in uplink</w:t>
              </w:r>
            </w:ins>
            <w:r w:rsidRPr="005242E0">
              <w:rPr>
                <w:rFonts w:ascii="Arial" w:hAnsi="Arial"/>
                <w:sz w:val="18"/>
              </w:rPr>
              <w:t>.</w:t>
            </w:r>
          </w:p>
          <w:p w14:paraId="5A34C5FE" w14:textId="77777777" w:rsidR="00C227F6" w:rsidRDefault="00C227F6" w:rsidP="00E72A61">
            <w:pPr>
              <w:pStyle w:val="B2"/>
              <w:spacing w:after="0"/>
              <w:ind w:left="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1762DD73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5F6" w14:textId="36532AA2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CB3" w14:textId="5B5401BA" w:rsidR="00C227F6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302F16">
              <w:rPr>
                <w:rFonts w:ascii="Arial" w:hAnsi="Arial"/>
                <w:sz w:val="18"/>
              </w:rPr>
              <w:t xml:space="preserve">Potential </w:t>
            </w:r>
            <w:r>
              <w:rPr>
                <w:rFonts w:ascii="Arial" w:hAnsi="Arial"/>
                <w:sz w:val="18"/>
              </w:rPr>
              <w:t>enhancement</w:t>
            </w:r>
            <w:r w:rsidRPr="00302F16">
              <w:rPr>
                <w:rFonts w:ascii="Arial" w:hAnsi="Arial"/>
                <w:sz w:val="18"/>
              </w:rPr>
              <w:t xml:space="preserve"> for support of ECN mark </w:t>
            </w:r>
            <w:r>
              <w:rPr>
                <w:rFonts w:ascii="Arial" w:hAnsi="Arial"/>
                <w:sz w:val="18"/>
              </w:rPr>
              <w:t xml:space="preserve">for L4S </w:t>
            </w:r>
            <w:r w:rsidRPr="00302F16">
              <w:rPr>
                <w:rFonts w:ascii="Arial" w:hAnsi="Arial"/>
                <w:sz w:val="18"/>
              </w:rPr>
              <w:t xml:space="preserve">handling in 5G-RG in </w:t>
            </w:r>
            <w:ins w:id="67" w:author="Nokia_Bighnaraj" w:date="2024-10-30T22:59:00Z" w16du:dateUtc="2024-10-30T17:29:00Z">
              <w:r w:rsidR="00846AC9">
                <w:rPr>
                  <w:rFonts w:ascii="Arial" w:hAnsi="Arial"/>
                  <w:sz w:val="18"/>
                </w:rPr>
                <w:t>uplink</w:t>
              </w:r>
            </w:ins>
            <w:del w:id="68" w:author="Nokia_Bighnaraj" w:date="2024-10-30T22:59:00Z" w16du:dateUtc="2024-10-30T17:29:00Z">
              <w:r w:rsidRPr="00302F16" w:rsidDel="00846AC9">
                <w:rPr>
                  <w:rFonts w:ascii="Arial" w:hAnsi="Arial"/>
                  <w:sz w:val="18"/>
                </w:rPr>
                <w:delText>UL</w:delText>
              </w:r>
            </w:del>
            <w:r w:rsidRPr="00302F16">
              <w:rPr>
                <w:rFonts w:ascii="Arial" w:hAnsi="Arial"/>
                <w:sz w:val="18"/>
              </w:rPr>
              <w:t xml:space="preserve">. </w:t>
            </w:r>
          </w:p>
          <w:p w14:paraId="5CCBFC51" w14:textId="13D4F9B5" w:rsidR="00C227F6" w:rsidRPr="005D147F" w:rsidDel="00E25B98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del w:id="69" w:author="CT1_agreed" w:date="2024-10-30T22:54:00Z" w16du:dateUtc="2024-10-30T17:24:00Z"/>
                <w:rFonts w:ascii="Arial" w:hAnsi="Arial"/>
                <w:sz w:val="18"/>
              </w:rPr>
            </w:pPr>
            <w:del w:id="70" w:author="CT1_agreed" w:date="2024-10-30T22:54:00Z" w16du:dateUtc="2024-10-30T17:24:00Z">
              <w:r w:rsidDel="00E25B98">
                <w:rPr>
                  <w:rFonts w:ascii="Arial" w:hAnsi="Arial"/>
                  <w:sz w:val="18"/>
                </w:rPr>
                <w:delText>Potential s</w:delText>
              </w:r>
              <w:r w:rsidRPr="005D147F" w:rsidDel="00E25B98">
                <w:rPr>
                  <w:rFonts w:ascii="Arial" w:hAnsi="Arial"/>
                  <w:sz w:val="18"/>
                </w:rPr>
                <w:delText xml:space="preserve">upport </w:delText>
              </w:r>
              <w:r w:rsidR="004616AB" w:rsidDel="00E25B98">
                <w:rPr>
                  <w:rFonts w:ascii="Arial" w:hAnsi="Arial"/>
                  <w:sz w:val="18"/>
                </w:rPr>
                <w:delText xml:space="preserve">in DL </w:delText>
              </w:r>
              <w:r w:rsidRPr="005D147F" w:rsidDel="00E25B98">
                <w:rPr>
                  <w:rFonts w:ascii="Arial" w:hAnsi="Arial"/>
                  <w:sz w:val="18"/>
                </w:rPr>
                <w:delText xml:space="preserve">of </w:delText>
              </w:r>
              <w:r w:rsidR="004616AB" w:rsidDel="00E25B98">
                <w:rPr>
                  <w:rFonts w:ascii="Arial" w:hAnsi="Arial"/>
                  <w:sz w:val="18"/>
                </w:rPr>
                <w:delText>5G-RG</w:delText>
              </w:r>
              <w:r w:rsidRPr="005D147F" w:rsidDel="00E25B98">
                <w:rPr>
                  <w:rFonts w:ascii="Arial" w:hAnsi="Arial"/>
                  <w:sz w:val="18"/>
                </w:rPr>
                <w:delText xml:space="preserve"> for the IP-in-IP tunnel behaviour of </w:delText>
              </w:r>
              <w:r w:rsidR="004616AB" w:rsidDel="00E25B98">
                <w:rPr>
                  <w:rFonts w:ascii="Arial" w:hAnsi="Arial"/>
                  <w:sz w:val="18"/>
                </w:rPr>
                <w:delText>handling</w:delText>
              </w:r>
              <w:r w:rsidR="004616AB" w:rsidRPr="005D147F" w:rsidDel="00E25B98">
                <w:rPr>
                  <w:rFonts w:ascii="Arial" w:hAnsi="Arial"/>
                  <w:sz w:val="18"/>
                </w:rPr>
                <w:delText xml:space="preserve"> </w:delText>
              </w:r>
              <w:r w:rsidRPr="005D147F" w:rsidDel="00E25B98">
                <w:rPr>
                  <w:rFonts w:ascii="Arial" w:hAnsi="Arial"/>
                  <w:sz w:val="18"/>
                </w:rPr>
                <w:delText>ECN bits between outer and inner headers as per IETF RFC 6040.</w:delText>
              </w:r>
            </w:del>
          </w:p>
          <w:p w14:paraId="189B9F99" w14:textId="7E3D091C" w:rsidR="00C227F6" w:rsidRPr="006B4103" w:rsidRDefault="00C227F6" w:rsidP="00C227F6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5242E0">
              <w:rPr>
                <w:rFonts w:ascii="Arial" w:hAnsi="Arial"/>
                <w:sz w:val="18"/>
              </w:rPr>
              <w:t xml:space="preserve">Potential update to </w:t>
            </w:r>
            <w:r>
              <w:rPr>
                <w:rFonts w:ascii="Arial" w:hAnsi="Arial"/>
                <w:sz w:val="18"/>
              </w:rPr>
              <w:t>support</w:t>
            </w:r>
            <w:r w:rsidRPr="005242E0">
              <w:rPr>
                <w:rFonts w:ascii="Arial" w:hAnsi="Arial"/>
                <w:sz w:val="18"/>
              </w:rPr>
              <w:t xml:space="preserve"> PDU set handling for </w:t>
            </w:r>
            <w:ins w:id="71" w:author="CT1_agreed" w:date="2024-10-30T22:55:00Z" w16du:dateUtc="2024-10-30T17:25:00Z">
              <w:r w:rsidR="00E25B98" w:rsidRPr="00622E38">
                <w:rPr>
                  <w:rFonts w:ascii="Arial" w:hAnsi="Arial"/>
                  <w:sz w:val="18"/>
                </w:rPr>
                <w:t>trusted/untrusted/wireline (W-AGF, 5G-RG)</w:t>
              </w:r>
              <w:r w:rsidR="00E25B98" w:rsidRPr="00302F16">
                <w:t xml:space="preserve"> </w:t>
              </w:r>
            </w:ins>
            <w:r w:rsidRPr="005242E0">
              <w:rPr>
                <w:rFonts w:ascii="Arial" w:hAnsi="Arial"/>
                <w:sz w:val="18"/>
              </w:rPr>
              <w:t>non-3GPP accesses</w:t>
            </w:r>
            <w:ins w:id="72" w:author="CT1_agreed" w:date="2024-10-30T22:55:00Z" w16du:dateUtc="2024-10-30T17:25:00Z">
              <w:r w:rsidR="00E25B98">
                <w:rPr>
                  <w:rFonts w:ascii="Arial" w:hAnsi="Arial"/>
                  <w:sz w:val="18"/>
                </w:rPr>
                <w:t xml:space="preserve"> in </w:t>
              </w:r>
            </w:ins>
            <w:ins w:id="73" w:author="Nokia_Bighnaraj" w:date="2024-10-30T22:59:00Z" w16du:dateUtc="2024-10-30T17:29:00Z">
              <w:r w:rsidR="00846AC9">
                <w:rPr>
                  <w:rFonts w:ascii="Arial" w:hAnsi="Arial"/>
                  <w:sz w:val="18"/>
                </w:rPr>
                <w:t>uplink</w:t>
              </w:r>
            </w:ins>
            <w:ins w:id="74" w:author="CT1_agreed" w:date="2024-10-30T22:55:00Z" w16du:dateUtc="2024-10-30T17:25:00Z">
              <w:del w:id="75" w:author="Nokia_Bighnaraj" w:date="2024-10-30T22:59:00Z" w16du:dateUtc="2024-10-30T17:29:00Z">
                <w:r w:rsidR="00E25B98" w:rsidDel="00846AC9">
                  <w:rPr>
                    <w:rFonts w:ascii="Arial" w:hAnsi="Arial"/>
                    <w:sz w:val="18"/>
                  </w:rPr>
                  <w:delText>UL</w:delText>
                </w:r>
              </w:del>
            </w:ins>
            <w:r w:rsidRPr="005242E0">
              <w:rPr>
                <w:rFonts w:ascii="Arial" w:hAnsi="Arial"/>
                <w:sz w:val="18"/>
              </w:rPr>
              <w:t>.</w:t>
            </w:r>
          </w:p>
          <w:p w14:paraId="254660D6" w14:textId="14A34E78" w:rsidR="00C227F6" w:rsidRPr="006E103E" w:rsidDel="00E25B98" w:rsidRDefault="00C227F6" w:rsidP="005155BB">
            <w:pPr>
              <w:pStyle w:val="B2"/>
              <w:numPr>
                <w:ilvl w:val="0"/>
                <w:numId w:val="10"/>
              </w:numPr>
              <w:spacing w:after="0"/>
              <w:rPr>
                <w:del w:id="76" w:author="CT1_agreed" w:date="2024-10-30T22:55:00Z" w16du:dateUtc="2024-10-30T17:25:00Z"/>
                <w:rFonts w:ascii="Arial" w:hAnsi="Arial"/>
                <w:sz w:val="18"/>
              </w:rPr>
            </w:pPr>
            <w:del w:id="77" w:author="CT1_agreed" w:date="2024-10-30T22:55:00Z" w16du:dateUtc="2024-10-30T17:25:00Z">
              <w:r w:rsidRPr="005D147F" w:rsidDel="00E25B98">
                <w:rPr>
                  <w:rFonts w:ascii="Arial" w:hAnsi="Arial"/>
                  <w:sz w:val="18"/>
                </w:rPr>
                <w:delText>Potential 5G-RG impact to receive the UL Protocol Description associated with the QoS rule to identify PDU Sets.</w:delText>
              </w:r>
            </w:del>
          </w:p>
          <w:p w14:paraId="61159881" w14:textId="77777777" w:rsidR="00C227F6" w:rsidRDefault="00C227F6" w:rsidP="00E4074C">
            <w:pPr>
              <w:pStyle w:val="B2"/>
              <w:spacing w:after="0"/>
              <w:ind w:left="0" w:firstLine="0"/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A69" w14:textId="17FDCAA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D70D" w14:textId="7E556659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127EA9E6" w14:textId="5710726E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262DE330" w14:textId="2D02C6B2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5E8D613F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222D4ED0" w14:textId="70D88BC5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3E76F542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7CF1C62C" w14:textId="74ABC601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1A81A0E3" w14:textId="7CD81D2E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52B5DFCC" w14:textId="77777777" w:rsidTr="4EE9DCCE">
        <w:trPr>
          <w:cantSplit/>
          <w:jc w:val="center"/>
          <w:ins w:id="78" w:author="Parthasarathi [Nokia]" w:date="2024-11-07T15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C8C" w14:textId="02DB9FBB" w:rsidR="00FF5C65" w:rsidRPr="00622202" w:rsidRDefault="00FF5C65" w:rsidP="00FF5C65">
            <w:pPr>
              <w:pStyle w:val="TAL"/>
              <w:rPr>
                <w:ins w:id="79" w:author="Parthasarathi [Nokia]" w:date="2024-11-07T15:13:00Z" w16du:dateUtc="2024-11-07T09:43:00Z"/>
                <w:lang w:val="en-US" w:eastAsia="zh-CN"/>
              </w:rPr>
            </w:pPr>
            <w:ins w:id="80" w:author="Parthasarathi [Nokia]" w:date="2024-11-07T15:13:00Z" w16du:dateUtc="2024-11-07T09:43:00Z">
              <w:r>
                <w:rPr>
                  <w:lang w:val="en-US"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847" w14:textId="74792AB0" w:rsidR="00FF5C65" w:rsidRDefault="00FF5C65" w:rsidP="00FF5C65">
            <w:pPr>
              <w:pStyle w:val="TAL"/>
              <w:rPr>
                <w:ins w:id="81" w:author="Bruno Landais (Nokia)" w:date="2024-11-08T06:20:00Z" w16du:dateUtc="2024-11-08T06:20:23Z"/>
              </w:rPr>
            </w:pPr>
            <w:ins w:id="82" w:author="Parthasarathi [Nokia]" w:date="2024-11-07T15:14:00Z">
              <w:r>
                <w:t>Potential</w:t>
              </w:r>
            </w:ins>
            <w:ins w:id="83" w:author="Parthasarathi [Nokia]" w:date="2024-11-07T15:13:00Z">
              <w:r>
                <w:t xml:space="preserve"> Impacts to define</w:t>
              </w:r>
            </w:ins>
            <w:ins w:id="84" w:author="Parthasarathi [Nokia]" w:date="2024-11-07T15:30:00Z">
              <w:r w:rsidR="00FB2E85">
                <w:t xml:space="preserve"> </w:t>
              </w:r>
            </w:ins>
            <w:ins w:id="85" w:author="Parthasarathi [Nokia]" w:date="2024-11-07T15:13:00Z">
              <w:r>
                <w:t xml:space="preserve">the </w:t>
              </w:r>
            </w:ins>
            <w:ins w:id="86" w:author="Parthasarathi [Nokia]" w:date="2024-11-08T10:50:00Z">
              <w:r w:rsidR="00875ED4">
                <w:t xml:space="preserve">format of HTTP datagram carrying </w:t>
              </w:r>
            </w:ins>
            <w:ins w:id="87" w:author="Parthasarathi [Nokia]" w:date="2024-11-08T10:49:00Z">
              <w:r w:rsidR="00875ED4">
                <w:t>media related</w:t>
              </w:r>
            </w:ins>
            <w:ins w:id="88" w:author="Parthasarathi [Nokia]" w:date="2024-11-07T15:13:00Z">
              <w:r>
                <w:t xml:space="preserve"> information</w:t>
              </w:r>
            </w:ins>
            <w:ins w:id="89" w:author="Parthasarathi [Nokia]" w:date="2024-11-07T17:23:00Z">
              <w:r w:rsidR="003601E6">
                <w:t xml:space="preserve"> between UPF and AS</w:t>
              </w:r>
            </w:ins>
            <w:ins w:id="90" w:author="Parthasarathi [Nokia]" w:date="2024-11-08T10:52:00Z">
              <w:r w:rsidR="00285121">
                <w:t xml:space="preserve"> when the traffic is UDP and encrypted end-to-end</w:t>
              </w:r>
            </w:ins>
            <w:ins w:id="91" w:author="Bruno Landais (Nokia)" w:date="2024-11-08T06:20:00Z">
              <w:r w:rsidR="10DD0402">
                <w:t xml:space="preserve">. </w:t>
              </w:r>
            </w:ins>
          </w:p>
          <w:p w14:paraId="3CEFCE00" w14:textId="19B85103" w:rsidR="00FF5C65" w:rsidRDefault="005940C3" w:rsidP="00FF5C65">
            <w:pPr>
              <w:pStyle w:val="TAL"/>
              <w:rPr>
                <w:ins w:id="92" w:author="Parthasarathi [Nokia]" w:date="2024-11-07T15:13:00Z" w16du:dateUtc="2024-11-07T09:43:00Z"/>
              </w:rPr>
            </w:pPr>
            <w:ins w:id="93" w:author="Parthasarathi [Nokia]" w:date="2024-11-08T12:01:00Z" w16du:dateUtc="2024-11-08T06:31:00Z">
              <w:r>
                <w:t xml:space="preserve">Potential </w:t>
              </w:r>
              <w:r>
                <w:rPr>
                  <w:lang w:eastAsia="zh-CN"/>
                </w:rPr>
                <w:t xml:space="preserve">impacts for specifying the </w:t>
              </w:r>
            </w:ins>
            <w:ins w:id="94" w:author="Parthasarathi [Nokia]" w:date="2024-11-08T11:54:00Z" w16du:dateUtc="2024-11-08T06:24:00Z">
              <w:r w:rsidR="00D733BD">
                <w:t>e</w:t>
              </w:r>
            </w:ins>
            <w:ins w:id="95" w:author="Parthasarathi [Nokia]" w:date="2024-11-08T11:47:00Z">
              <w:r w:rsidR="00C2526A">
                <w:t>ncoding of the XRM media related information between UPF and AS for all three e2e encryption solutions.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95B" w14:textId="7D5B9BC5" w:rsidR="00FF5C65" w:rsidRDefault="00FF5C65" w:rsidP="00FF5C65">
            <w:pPr>
              <w:pStyle w:val="TAL"/>
              <w:rPr>
                <w:ins w:id="96" w:author="Parthasarathi [Nokia]" w:date="2024-11-07T15:13:00Z" w16du:dateUtc="2024-11-07T09:43:00Z"/>
              </w:rPr>
            </w:pPr>
            <w:ins w:id="97" w:author="Parthasarathi [Nokia]" w:date="2024-11-07T15:13:00Z" w16du:dateUtc="2024-11-07T09:43:00Z">
              <w: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C5A" w14:textId="302EAFC9" w:rsidR="00FF5C65" w:rsidRDefault="00FF5C65" w:rsidP="00FF5C65">
            <w:pPr>
              <w:pStyle w:val="TAL"/>
              <w:rPr>
                <w:ins w:id="98" w:author="Parthasarathi [Nokia]" w:date="2024-11-07T15:13:00Z" w16du:dateUtc="2024-11-07T09:43:00Z"/>
                <w:lang w:eastAsia="zh-CN"/>
              </w:rPr>
            </w:pPr>
            <w:ins w:id="99" w:author="Parthasarathi [Nokia]" w:date="2024-11-07T15:13:00Z" w16du:dateUtc="2024-11-07T09:43:00Z">
              <w:r>
                <w:rPr>
                  <w:lang w:eastAsia="zh-CN"/>
                </w:rPr>
                <w:t>CT3 responsibility</w:t>
              </w:r>
            </w:ins>
          </w:p>
        </w:tc>
      </w:tr>
      <w:tr w:rsidR="00FF5C65" w:rsidRPr="006C2E80" w14:paraId="0986248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36D1A66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ins w:id="100" w:author="Bruno Landais (Nokia)" w:date="2024-10-28T08:08:00Z">
              <w:r w:rsidRPr="4ADE127E">
                <w:rPr>
                  <w:lang w:val="en-US" w:eastAsia="zh-CN"/>
                </w:rPr>
                <w:t>29.281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0EAE5AD1" w:rsidR="00FF5C65" w:rsidRDefault="00FF5C65" w:rsidP="00FF5C65">
            <w:pPr>
              <w:pStyle w:val="TAL"/>
            </w:pPr>
            <w:ins w:id="101" w:author="Bruno Landais (Nokia)" w:date="2024-10-28T08:15:00Z">
              <w:r>
                <w:t>GTP-U specification updates</w:t>
              </w:r>
            </w:ins>
            <w:ins w:id="102" w:author="Bruno Landais (Nokia)" w:date="2024-10-28T08:09:00Z">
              <w:r>
                <w:t xml:space="preserve"> to support PDU Set based handling in non-3GPP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29CAAB1F" w:rsidR="00FF5C65" w:rsidRDefault="00FF5C65" w:rsidP="00FF5C65">
            <w:pPr>
              <w:pStyle w:val="TAL"/>
            </w:pPr>
            <w:ins w:id="103" w:author="Bruno Landais (Nokia)" w:date="2024-10-28T08:08:00Z">
              <w:r>
                <w:t>TSG CT#109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153FCFB0" w:rsidR="00FF5C65" w:rsidRDefault="00FF5C65" w:rsidP="00FF5C65">
            <w:pPr>
              <w:pStyle w:val="TAL"/>
              <w:rPr>
                <w:lang w:eastAsia="zh-CN"/>
              </w:rPr>
            </w:pPr>
            <w:ins w:id="104" w:author="Bruno Landais (Nokia)" w:date="2024-10-28T08:09:00Z">
              <w:r w:rsidRPr="4ADE127E">
                <w:rPr>
                  <w:lang w:eastAsia="zh-CN"/>
                </w:rPr>
                <w:t>CT4 responsibility</w:t>
              </w:r>
            </w:ins>
          </w:p>
        </w:tc>
      </w:tr>
      <w:tr w:rsidR="00FF5C65" w:rsidRPr="006C2E80" w14:paraId="786DB9CE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786FBEFE" w14:textId="2FB0443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71669E2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353727F1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del w:id="105" w:author="Bruno Landais (Nokia)" w:date="2024-10-28T08:17:00Z">
              <w:r w:rsidRPr="39812FD9">
                <w:rPr>
                  <w:rFonts w:ascii="Arial" w:hAnsi="Arial"/>
                  <w:sz w:val="18"/>
                  <w:szCs w:val="18"/>
                </w:rPr>
                <w:delText xml:space="preserve">Potential </w:delText>
              </w:r>
              <w:r w:rsidRPr="39812FD9" w:rsidDel="2AD582CD">
                <w:rPr>
                  <w:rFonts w:ascii="Arial" w:hAnsi="Arial"/>
                  <w:sz w:val="18"/>
                  <w:szCs w:val="18"/>
                </w:rPr>
                <w:delText>d</w:delText>
              </w:r>
            </w:del>
            <w:ins w:id="106" w:author="Bruno Landais (Nokia)" w:date="2024-10-28T08:17:00Z">
              <w:r w:rsidRPr="39812FD9">
                <w:rPr>
                  <w:rFonts w:ascii="Arial" w:hAnsi="Arial"/>
                  <w:sz w:val="18"/>
                  <w:szCs w:val="18"/>
                </w:rPr>
                <w:t>D</w:t>
              </w:r>
            </w:ins>
            <w:r w:rsidRPr="39812FD9">
              <w:rPr>
                <w:rFonts w:ascii="Arial" w:hAnsi="Arial"/>
                <w:sz w:val="18"/>
                <w:szCs w:val="18"/>
              </w:rPr>
              <w:t>escription updates for N16/N16a to support XR on non-3GPP access (L4S).</w:t>
            </w:r>
          </w:p>
          <w:p w14:paraId="140B4F54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B3764D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259FDD1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FF5C65" w:rsidRPr="00302F1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60FE7F6" w14:textId="5E31A834" w:rsidR="00AF3B1B" w:rsidRDefault="00AF3B1B" w:rsidP="00AF3B1B">
      <w:pPr>
        <w:rPr>
          <w:ins w:id="107" w:author="Bruno Landais (Nokia)" w:date="2024-10-30T07:37:00Z" w16du:dateUtc="2024-10-30T07:37:30Z"/>
        </w:rPr>
      </w:pPr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ins w:id="108" w:author="Bruno Landais (Nokia)" w:date="2024-10-30T07:37:00Z">
        <w:r w:rsidR="6FDE87CF">
          <w:t>.</w:t>
        </w:r>
      </w:ins>
    </w:p>
    <w:p w14:paraId="32BC8A3E" w14:textId="0D04673C" w:rsidR="00AF3B1B" w:rsidRDefault="6FDE87CF" w:rsidP="00AF3B1B">
      <w:ins w:id="109" w:author="Bruno Landais (Nokia)" w:date="2024-10-30T07:37:00Z">
        <w:r>
          <w:t xml:space="preserve">RAN3 for the </w:t>
        </w:r>
      </w:ins>
      <w:ins w:id="110" w:author="Bruno Landais (Nokia)" w:date="2024-10-30T07:38:00Z">
        <w:r>
          <w:t>definition</w:t>
        </w:r>
      </w:ins>
      <w:ins w:id="111" w:author="Bruno Landais (Nokia)" w:date="2024-10-30T07:37:00Z">
        <w:r>
          <w:t xml:space="preserve"> of GTP</w:t>
        </w:r>
      </w:ins>
      <w:ins w:id="112" w:author="Bruno Landais (Nokia)" w:date="2024-10-30T07:38:00Z">
        <w:r>
          <w:t>-U header extensions, e.g. to</w:t>
        </w:r>
        <w:r w:rsidR="0A634DCD">
          <w:t xml:space="preserve"> </w:t>
        </w:r>
      </w:ins>
      <w:ins w:id="113" w:author="Bruno Landais (Nokia)" w:date="2024-10-30T07:39:00Z">
        <w:r w:rsidR="38CEECE5">
          <w:t>signal</w:t>
        </w:r>
      </w:ins>
      <w:ins w:id="114" w:author="Bruno Landais (Nokia)" w:date="2024-10-30T07:38:00Z">
        <w:r w:rsidR="0A634DCD">
          <w:t xml:space="preserve"> the Data Burst Size.</w:t>
        </w:r>
      </w:ins>
      <w:r w:rsidR="00AF3B1B"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25F13C3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4746822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5807FE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5D524C2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29E704C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3B4BDBC1" w14:textId="425B4F0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185603AF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7AAA3AD" w14:textId="399580BB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3300C97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753C031" w14:textId="4ACDE422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4E4AD94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2616ACB" w14:textId="46DF4992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F134C" w14:textId="77777777" w:rsidR="005C4434" w:rsidRDefault="005C4434">
      <w:r>
        <w:separator/>
      </w:r>
    </w:p>
  </w:endnote>
  <w:endnote w:type="continuationSeparator" w:id="0">
    <w:p w14:paraId="41D0BFF8" w14:textId="77777777" w:rsidR="005C4434" w:rsidRDefault="005C4434">
      <w:r>
        <w:continuationSeparator/>
      </w:r>
    </w:p>
  </w:endnote>
  <w:endnote w:type="continuationNotice" w:id="1">
    <w:p w14:paraId="35AAD9FF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EF9EA" w14:textId="77777777" w:rsidR="005C4434" w:rsidRDefault="005C4434">
      <w:r>
        <w:separator/>
      </w:r>
    </w:p>
  </w:footnote>
  <w:footnote w:type="continuationSeparator" w:id="0">
    <w:p w14:paraId="5BC535B2" w14:textId="77777777" w:rsidR="005C4434" w:rsidRDefault="005C4434">
      <w:r>
        <w:continuationSeparator/>
      </w:r>
    </w:p>
  </w:footnote>
  <w:footnote w:type="continuationNotice" w:id="1">
    <w:p w14:paraId="09AD56A4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Bighnaraj">
    <w15:presenceInfo w15:providerId="None" w15:userId="Nokia_Bighnaraj"/>
  </w15:person>
  <w15:person w15:author="CT1_agreed">
    <w15:presenceInfo w15:providerId="None" w15:userId="CT1_agreed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3A3D"/>
    <w:rsid w:val="00054884"/>
    <w:rsid w:val="0005594E"/>
    <w:rsid w:val="00057E1E"/>
    <w:rsid w:val="0006182E"/>
    <w:rsid w:val="00062E0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91BFB"/>
    <w:rsid w:val="0009408B"/>
    <w:rsid w:val="00094F23"/>
    <w:rsid w:val="000967F4"/>
    <w:rsid w:val="000A6432"/>
    <w:rsid w:val="000A715F"/>
    <w:rsid w:val="000B037B"/>
    <w:rsid w:val="000B14DA"/>
    <w:rsid w:val="000B1C0C"/>
    <w:rsid w:val="000B44F1"/>
    <w:rsid w:val="000C15C3"/>
    <w:rsid w:val="000D114B"/>
    <w:rsid w:val="000D304A"/>
    <w:rsid w:val="000D4741"/>
    <w:rsid w:val="000D5BC6"/>
    <w:rsid w:val="000D6D78"/>
    <w:rsid w:val="000E0429"/>
    <w:rsid w:val="000E0437"/>
    <w:rsid w:val="000E7D38"/>
    <w:rsid w:val="000F6E51"/>
    <w:rsid w:val="00102A24"/>
    <w:rsid w:val="0011372C"/>
    <w:rsid w:val="00116E83"/>
    <w:rsid w:val="001207CB"/>
    <w:rsid w:val="0012090B"/>
    <w:rsid w:val="001220E3"/>
    <w:rsid w:val="0012295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6A1B"/>
    <w:rsid w:val="00167F4A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55D4"/>
    <w:rsid w:val="001D766B"/>
    <w:rsid w:val="001E2863"/>
    <w:rsid w:val="001E2BE1"/>
    <w:rsid w:val="001E3628"/>
    <w:rsid w:val="001E473F"/>
    <w:rsid w:val="001E489F"/>
    <w:rsid w:val="001E6729"/>
    <w:rsid w:val="001F7653"/>
    <w:rsid w:val="00201A83"/>
    <w:rsid w:val="00203930"/>
    <w:rsid w:val="00206023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715B7"/>
    <w:rsid w:val="003720CC"/>
    <w:rsid w:val="00373EFC"/>
    <w:rsid w:val="0037445D"/>
    <w:rsid w:val="00376C60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76F3"/>
    <w:rsid w:val="003D4593"/>
    <w:rsid w:val="003D4598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44D7"/>
    <w:rsid w:val="004644E1"/>
    <w:rsid w:val="004705AD"/>
    <w:rsid w:val="0047356B"/>
    <w:rsid w:val="0047464A"/>
    <w:rsid w:val="00477EBC"/>
    <w:rsid w:val="00482246"/>
    <w:rsid w:val="004823B2"/>
    <w:rsid w:val="00484421"/>
    <w:rsid w:val="00486FC3"/>
    <w:rsid w:val="00491391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661C"/>
    <w:rsid w:val="004A78CA"/>
    <w:rsid w:val="004B47DC"/>
    <w:rsid w:val="004B4AC6"/>
    <w:rsid w:val="004C1E9F"/>
    <w:rsid w:val="004C4C9B"/>
    <w:rsid w:val="004C5362"/>
    <w:rsid w:val="004D2FA0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583F"/>
    <w:rsid w:val="00665B9B"/>
    <w:rsid w:val="006672CB"/>
    <w:rsid w:val="0067616E"/>
    <w:rsid w:val="006874F6"/>
    <w:rsid w:val="00687C22"/>
    <w:rsid w:val="00690725"/>
    <w:rsid w:val="0069085B"/>
    <w:rsid w:val="00693606"/>
    <w:rsid w:val="00693D70"/>
    <w:rsid w:val="006975AE"/>
    <w:rsid w:val="006A0418"/>
    <w:rsid w:val="006A0E66"/>
    <w:rsid w:val="006A210D"/>
    <w:rsid w:val="006A32D1"/>
    <w:rsid w:val="006A3CF5"/>
    <w:rsid w:val="006B0593"/>
    <w:rsid w:val="006B1EB2"/>
    <w:rsid w:val="006B4103"/>
    <w:rsid w:val="006B4BC6"/>
    <w:rsid w:val="006B6A68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B2A5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F2297"/>
    <w:rsid w:val="007F55EC"/>
    <w:rsid w:val="007F6574"/>
    <w:rsid w:val="007F7100"/>
    <w:rsid w:val="00802A1B"/>
    <w:rsid w:val="008032FF"/>
    <w:rsid w:val="0081067A"/>
    <w:rsid w:val="00823075"/>
    <w:rsid w:val="00826ED1"/>
    <w:rsid w:val="00831057"/>
    <w:rsid w:val="0083278C"/>
    <w:rsid w:val="00837EF8"/>
    <w:rsid w:val="0084119C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D92"/>
    <w:rsid w:val="00871DBC"/>
    <w:rsid w:val="008726CA"/>
    <w:rsid w:val="00873567"/>
    <w:rsid w:val="00875ED4"/>
    <w:rsid w:val="00876BD5"/>
    <w:rsid w:val="008830CB"/>
    <w:rsid w:val="008923FC"/>
    <w:rsid w:val="00897C84"/>
    <w:rsid w:val="008A06BE"/>
    <w:rsid w:val="008A1731"/>
    <w:rsid w:val="008A56FD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321C"/>
    <w:rsid w:val="00913788"/>
    <w:rsid w:val="0091399A"/>
    <w:rsid w:val="009150D0"/>
    <w:rsid w:val="009162F2"/>
    <w:rsid w:val="00922D75"/>
    <w:rsid w:val="00923830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0ED4"/>
    <w:rsid w:val="009C2295"/>
    <w:rsid w:val="009C52AD"/>
    <w:rsid w:val="009C7E49"/>
    <w:rsid w:val="009D17A9"/>
    <w:rsid w:val="009D2425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A64"/>
    <w:rsid w:val="00A32BF0"/>
    <w:rsid w:val="00A37F80"/>
    <w:rsid w:val="00A46B3F"/>
    <w:rsid w:val="00A46F30"/>
    <w:rsid w:val="00A60782"/>
    <w:rsid w:val="00A61169"/>
    <w:rsid w:val="00A63024"/>
    <w:rsid w:val="00A65532"/>
    <w:rsid w:val="00A65602"/>
    <w:rsid w:val="00A70D55"/>
    <w:rsid w:val="00A767D5"/>
    <w:rsid w:val="00A76B44"/>
    <w:rsid w:val="00A82FCC"/>
    <w:rsid w:val="00A83B1E"/>
    <w:rsid w:val="00A83C85"/>
    <w:rsid w:val="00A8479D"/>
    <w:rsid w:val="00A906A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BB2"/>
    <w:rsid w:val="00B9697B"/>
    <w:rsid w:val="00B9710C"/>
    <w:rsid w:val="00B972FD"/>
    <w:rsid w:val="00BA01B7"/>
    <w:rsid w:val="00BA39EE"/>
    <w:rsid w:val="00BA46C7"/>
    <w:rsid w:val="00BA4DA4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401F"/>
    <w:rsid w:val="00E64FB2"/>
    <w:rsid w:val="00E67B7D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B2291"/>
    <w:rsid w:val="00EB52C4"/>
    <w:rsid w:val="00EB5D2F"/>
    <w:rsid w:val="00EB68FE"/>
    <w:rsid w:val="00EC10EC"/>
    <w:rsid w:val="00EC35D8"/>
    <w:rsid w:val="00EC456C"/>
    <w:rsid w:val="00EC6938"/>
    <w:rsid w:val="00ED166C"/>
    <w:rsid w:val="00ED5FA6"/>
    <w:rsid w:val="00ED6080"/>
    <w:rsid w:val="00EE0176"/>
    <w:rsid w:val="00EE7FBF"/>
    <w:rsid w:val="00EF0942"/>
    <w:rsid w:val="00EF0A8C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604E4"/>
    <w:rsid w:val="00F607BF"/>
    <w:rsid w:val="00F6429F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643D"/>
    <w:rsid w:val="00FD05FD"/>
    <w:rsid w:val="00FD0B60"/>
    <w:rsid w:val="00FD1DAF"/>
    <w:rsid w:val="00FD2664"/>
    <w:rsid w:val="00FD38A5"/>
    <w:rsid w:val="00FE3DCC"/>
    <w:rsid w:val="00FE53C8"/>
    <w:rsid w:val="00FE5FB7"/>
    <w:rsid w:val="00FF1866"/>
    <w:rsid w:val="00FF236F"/>
    <w:rsid w:val="00FF5C65"/>
    <w:rsid w:val="00FF5F9B"/>
    <w:rsid w:val="00FF65EE"/>
    <w:rsid w:val="011C75A9"/>
    <w:rsid w:val="027E5B83"/>
    <w:rsid w:val="052D0733"/>
    <w:rsid w:val="06275A24"/>
    <w:rsid w:val="07317AA6"/>
    <w:rsid w:val="0A634DCD"/>
    <w:rsid w:val="0BB0442C"/>
    <w:rsid w:val="0C7CC0D7"/>
    <w:rsid w:val="10DD0402"/>
    <w:rsid w:val="1364F321"/>
    <w:rsid w:val="139ABDA9"/>
    <w:rsid w:val="144F42F7"/>
    <w:rsid w:val="1500F130"/>
    <w:rsid w:val="1774FBF5"/>
    <w:rsid w:val="177B8A9E"/>
    <w:rsid w:val="196B130C"/>
    <w:rsid w:val="1A2C5BF4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20B2AB8"/>
    <w:rsid w:val="34698220"/>
    <w:rsid w:val="3560092D"/>
    <w:rsid w:val="3835E592"/>
    <w:rsid w:val="38CEECE5"/>
    <w:rsid w:val="39812FD9"/>
    <w:rsid w:val="3A1A6688"/>
    <w:rsid w:val="3AF25628"/>
    <w:rsid w:val="3AFDE91D"/>
    <w:rsid w:val="3D6D3D9B"/>
    <w:rsid w:val="3EC220C4"/>
    <w:rsid w:val="425A3EFD"/>
    <w:rsid w:val="43DCE269"/>
    <w:rsid w:val="43F4B324"/>
    <w:rsid w:val="46B6222C"/>
    <w:rsid w:val="475BF28E"/>
    <w:rsid w:val="4A49133A"/>
    <w:rsid w:val="4ADE127E"/>
    <w:rsid w:val="4D6FC523"/>
    <w:rsid w:val="4EE9DCCE"/>
    <w:rsid w:val="4F53A962"/>
    <w:rsid w:val="546F6C27"/>
    <w:rsid w:val="564AE7A3"/>
    <w:rsid w:val="56C295D4"/>
    <w:rsid w:val="57B95A0C"/>
    <w:rsid w:val="5811A302"/>
    <w:rsid w:val="5CA87CFA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C2403D6"/>
    <w:rsid w:val="6C9033B6"/>
    <w:rsid w:val="6D0F4A27"/>
    <w:rsid w:val="6F180ADD"/>
    <w:rsid w:val="6F7DE6CA"/>
    <w:rsid w:val="6FDE87C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RBI5PAMIO524-1616901215-33399</_dlc_DocId>
    <_dlc_DocIdUrl xmlns="71c5aaf6-e6ce-465b-b873-5148d2a4c105">
      <Url>https://nokia.sharepoint.com/sites/gxp/_layouts/15/DocIdRedir.aspx?ID=RBI5PAMIO524-1616901215-33399</Url>
      <Description>RBI5PAMIO524-1616901215-33399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0DE124-A549-4904-97F2-12672105A235}">
  <ds:schemaRefs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3f2ce089-3858-4176-9a21-a30f9204848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2479</Words>
  <Characters>14133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</cp:lastModifiedBy>
  <cp:revision>58</cp:revision>
  <cp:lastPrinted>2001-04-23T09:30:00Z</cp:lastPrinted>
  <dcterms:created xsi:type="dcterms:W3CDTF">2024-10-18T02:53:00Z</dcterms:created>
  <dcterms:modified xsi:type="dcterms:W3CDTF">2024-11-08T06:31:00Z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a8423c66-8590-408c-9b23-1eeedacbec02</vt:lpwstr>
  </property>
  <property fmtid="{D5CDD505-2E9C-101B-9397-08002B2CF9AE}" pid="4" name="MediaServiceImageTags">
    <vt:lpwstr/>
  </property>
</Properties>
</file>